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26755E4B" w:rsidR="00F07D85" w:rsidRDefault="00F07D85" w:rsidP="00F07D85">
      <w:pPr>
        <w:pStyle w:val="CRCoverPage"/>
        <w:tabs>
          <w:tab w:val="right" w:pos="9639"/>
        </w:tabs>
        <w:spacing w:after="0"/>
        <w:rPr>
          <w:b/>
          <w:noProof/>
          <w:sz w:val="24"/>
        </w:rPr>
      </w:pPr>
      <w:r>
        <w:rPr>
          <w:b/>
          <w:noProof/>
          <w:sz w:val="24"/>
        </w:rPr>
        <w:t>3GPP TS</w:t>
      </w:r>
      <w:r w:rsidR="005710F1">
        <w:rPr>
          <w:b/>
          <w:noProof/>
          <w:sz w:val="24"/>
        </w:rPr>
        <w:t>G-SA WG6 Meeting #55</w:t>
      </w:r>
      <w:r w:rsidR="00862629">
        <w:rPr>
          <w:b/>
          <w:noProof/>
          <w:sz w:val="24"/>
        </w:rPr>
        <w:t>-e</w:t>
      </w:r>
      <w:r w:rsidR="00862629">
        <w:rPr>
          <w:b/>
          <w:noProof/>
          <w:sz w:val="24"/>
        </w:rPr>
        <w:tab/>
        <w:t>S6-23</w:t>
      </w:r>
      <w:r w:rsidR="00A70748">
        <w:rPr>
          <w:b/>
          <w:noProof/>
          <w:sz w:val="24"/>
        </w:rPr>
        <w:t>1852</w:t>
      </w:r>
    </w:p>
    <w:p w14:paraId="38BB665A" w14:textId="32D80992" w:rsidR="00F07D85" w:rsidRDefault="005710F1"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BD20E6">
        <w:rPr>
          <w:b/>
          <w:noProof/>
          <w:sz w:val="24"/>
        </w:rPr>
        <w:t>xxxx</w:t>
      </w:r>
      <w:r w:rsidR="00F07D85">
        <w:rPr>
          <w:b/>
          <w:noProof/>
          <w:sz w:val="24"/>
        </w:rPr>
        <w:t>)</w:t>
      </w:r>
    </w:p>
    <w:p w14:paraId="7CB45193" w14:textId="5EFD8364" w:rsidR="001E41F3" w:rsidRPr="00C73109" w:rsidRDefault="00BD20E6" w:rsidP="00BD20E6">
      <w:pPr>
        <w:pStyle w:val="CRCoverPage"/>
        <w:tabs>
          <w:tab w:val="left" w:pos="8756"/>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02B0E" w:rsidR="001E41F3" w:rsidRPr="00410371" w:rsidRDefault="00A70748" w:rsidP="00D04177">
            <w:pPr>
              <w:pStyle w:val="CRCoverPage"/>
              <w:spacing w:after="0"/>
              <w:rPr>
                <w:noProof/>
              </w:rPr>
            </w:pPr>
            <w:r>
              <w:rPr>
                <w:b/>
                <w:noProof/>
                <w:sz w:val="28"/>
              </w:rPr>
              <w:t>0380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55F7B" w:rsidR="001E41F3" w:rsidRPr="00410371" w:rsidRDefault="005710F1"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96E0B" w:rsidR="001E41F3" w:rsidRDefault="008C3770" w:rsidP="001424B9">
            <w:pPr>
              <w:pStyle w:val="CRCoverPage"/>
              <w:spacing w:after="0"/>
              <w:ind w:left="100"/>
              <w:rPr>
                <w:noProof/>
              </w:rPr>
            </w:pPr>
            <w:r>
              <w:t>R</w:t>
            </w:r>
            <w:r w:rsidR="001424B9">
              <w:t>emove the Edge-7 aspect in</w:t>
            </w:r>
            <w:r w:rsidR="00BD20E6">
              <w:t xml:space="preserve"> UE ID API procedure</w:t>
            </w:r>
            <w:r w:rsidR="00CA1D4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2D5DB" w:rsidR="001E41F3" w:rsidRDefault="00252CA4" w:rsidP="00F07D85">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35FFA" w:rsidR="001E41F3" w:rsidRDefault="00F11900" w:rsidP="00FD1F31">
            <w:pPr>
              <w:pStyle w:val="CRCoverPage"/>
              <w:spacing w:after="0"/>
              <w:ind w:left="100"/>
              <w:rPr>
                <w:noProof/>
              </w:rPr>
            </w:pPr>
            <w:r>
              <w:t>202</w:t>
            </w:r>
            <w:r w:rsidR="00B86153">
              <w:t>3-0</w:t>
            </w:r>
            <w:r w:rsidR="00FD1F31">
              <w:t>5</w:t>
            </w:r>
            <w:r w:rsidR="00B86153">
              <w:t>-</w:t>
            </w:r>
            <w:r w:rsidR="00FD1F3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02545" w:rsidR="001E41F3" w:rsidRDefault="00072B5A" w:rsidP="008C3770">
            <w:pPr>
              <w:pStyle w:val="CRCoverPage"/>
              <w:spacing w:after="0"/>
              <w:ind w:right="-609"/>
              <w:rPr>
                <w:b/>
                <w:noProof/>
              </w:rPr>
            </w:pPr>
            <w:r>
              <w:t xml:space="preserve"> </w:t>
            </w:r>
            <w:r w:rsidR="008C3770">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F291A" w:rsidR="00DD1697" w:rsidRPr="00F31536" w:rsidRDefault="001424B9" w:rsidP="00DD1697">
            <w:pPr>
              <w:pStyle w:val="CRCoverPage"/>
              <w:spacing w:after="0"/>
              <w:rPr>
                <w:lang w:val="en-US" w:eastAsia="zh-CN"/>
              </w:rPr>
            </w:pPr>
            <w:r>
              <w:rPr>
                <w:lang w:val="en-US" w:eastAsia="zh-CN"/>
              </w:rPr>
              <w:t>There is misalignment on UE ID API procedure</w:t>
            </w:r>
            <w:r w:rsidR="00DD1697">
              <w:rPr>
                <w:lang w:val="en-US" w:eastAsia="zh-CN"/>
              </w:rPr>
              <w:t>.</w:t>
            </w:r>
            <w:r>
              <w:rPr>
                <w:lang w:val="en-US" w:eastAsia="zh-CN"/>
              </w:rPr>
              <w:t xml:space="preserve"> In R17 the EAS use obtained UE ID only for Edge-3 interaction. However in R18 the EAS also use the UE ID for both Edge-3 and Edge-7 interaction.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B9E08" w:rsidR="00DD1697" w:rsidRPr="00824F0A" w:rsidRDefault="00A12C4C" w:rsidP="00112CDD">
            <w:pPr>
              <w:pStyle w:val="CRCoverPage"/>
              <w:spacing w:after="0"/>
            </w:pPr>
            <w:r>
              <w:t>R</w:t>
            </w:r>
            <w:r w:rsidR="001424B9">
              <w:t>emove the Edge-7 aspect in UE ID API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E27D0" w:rsidR="001E41F3" w:rsidRPr="00DD1697" w:rsidRDefault="001424B9" w:rsidP="00AD34CE">
            <w:pPr>
              <w:pStyle w:val="CRCoverPage"/>
              <w:spacing w:after="0"/>
              <w:rPr>
                <w:noProof/>
                <w:lang w:val="en-US"/>
              </w:rPr>
            </w:pPr>
            <w:r>
              <w:rPr>
                <w:noProof/>
                <w:lang w:val="en-US"/>
              </w:rPr>
              <w:t>The mis-alignment will remain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C2BA6" w:rsidR="001E41F3" w:rsidRDefault="001424B9" w:rsidP="00232D10">
            <w:pPr>
              <w:pStyle w:val="CRCoverPage"/>
              <w:spacing w:after="0"/>
              <w:ind w:left="100"/>
              <w:rPr>
                <w:noProof/>
                <w:lang w:eastAsia="zh-CN"/>
              </w:rPr>
            </w:pPr>
            <w:r>
              <w:rPr>
                <w:noProof/>
                <w:lang w:eastAsia="zh-CN"/>
              </w:rPr>
              <w:t>8.6.5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A661DEE" w14:textId="77777777" w:rsidR="00BD20E6" w:rsidRPr="00F477AF" w:rsidRDefault="00BD20E6" w:rsidP="00BD20E6">
      <w:pPr>
        <w:pStyle w:val="3"/>
      </w:pPr>
      <w:bookmarkStart w:id="7" w:name="_Toc131200874"/>
      <w:bookmarkStart w:id="8" w:name="_Toc37790994"/>
      <w:bookmarkStart w:id="9" w:name="_Toc42003945"/>
      <w:bookmarkStart w:id="10" w:name="_Toc50584266"/>
      <w:bookmarkStart w:id="11" w:name="_Toc50584610"/>
      <w:bookmarkStart w:id="12" w:name="_Toc57673457"/>
      <w:bookmarkStart w:id="13" w:name="_Toc131200660"/>
      <w:bookmarkStart w:id="14" w:name="_Toc131200662"/>
      <w:bookmarkStart w:id="15" w:name="_Toc57673459"/>
      <w:bookmarkStart w:id="16" w:name="_Toc50584612"/>
      <w:bookmarkStart w:id="17" w:name="_Toc50584268"/>
      <w:bookmarkStart w:id="18" w:name="_Toc42003947"/>
      <w:bookmarkStart w:id="19" w:name="_Toc37790996"/>
      <w:r w:rsidRPr="00F477AF">
        <w:t>8.6.5</w:t>
      </w:r>
      <w:r w:rsidRPr="00F477AF">
        <w:tab/>
        <w:t>UE Identifier API</w:t>
      </w:r>
      <w:bookmarkEnd w:id="7"/>
    </w:p>
    <w:p w14:paraId="5A96FAA5" w14:textId="2B967399" w:rsidR="00BD20E6" w:rsidRPr="00F477AF" w:rsidRDefault="00BD20E6" w:rsidP="00BD20E6">
      <w:pPr>
        <w:pStyle w:val="4"/>
      </w:pPr>
      <w:bookmarkStart w:id="20" w:name="_Toc19034229"/>
      <w:bookmarkStart w:id="21" w:name="_Toc19036419"/>
      <w:bookmarkStart w:id="22" w:name="_Toc19037417"/>
      <w:bookmarkStart w:id="23" w:name="_Toc25612677"/>
      <w:bookmarkStart w:id="24" w:name="_Toc25613380"/>
      <w:bookmarkStart w:id="25" w:name="_Toc25613644"/>
      <w:bookmarkStart w:id="26" w:name="_Toc27647601"/>
      <w:bookmarkStart w:id="27" w:name="_Toc42004047"/>
      <w:bookmarkStart w:id="28" w:name="_Toc50584399"/>
      <w:bookmarkStart w:id="29" w:name="_Toc50584743"/>
      <w:bookmarkStart w:id="30" w:name="_Toc57673651"/>
      <w:bookmarkStart w:id="31" w:name="_Toc131200875"/>
      <w:r w:rsidRPr="00F477AF">
        <w:t>8.6.5.1</w:t>
      </w:r>
      <w:r w:rsidRPr="00F477AF">
        <w:tab/>
        <w:t>General</w:t>
      </w:r>
      <w:bookmarkEnd w:id="20"/>
      <w:bookmarkEnd w:id="21"/>
      <w:bookmarkEnd w:id="22"/>
      <w:bookmarkEnd w:id="23"/>
      <w:bookmarkEnd w:id="24"/>
      <w:bookmarkEnd w:id="25"/>
      <w:bookmarkEnd w:id="26"/>
      <w:bookmarkEnd w:id="27"/>
      <w:bookmarkEnd w:id="28"/>
      <w:bookmarkEnd w:id="29"/>
      <w:bookmarkEnd w:id="30"/>
      <w:bookmarkEnd w:id="31"/>
    </w:p>
    <w:p w14:paraId="6D1A6BD9" w14:textId="2F9F79F6" w:rsidR="00BD20E6" w:rsidRDefault="00BD20E6" w:rsidP="00BD20E6">
      <w:r w:rsidRPr="00F477AF">
        <w:t>EES exposes UE Identifier API to the EAS</w:t>
      </w:r>
      <w:r w:rsidRPr="00E361A4">
        <w:t xml:space="preserve"> and EEC</w:t>
      </w:r>
      <w:r w:rsidRPr="00F477AF">
        <w:t xml:space="preserve"> in order to provide an identifier uniquely identifying a UE. This API 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(e.g. hasn't already </w:t>
      </w:r>
      <w:r w:rsidRPr="00E361A4">
        <w:lastRenderedPageBreak/>
        <w:t>cached)</w:t>
      </w:r>
      <w:r w:rsidRPr="00F477AF">
        <w:t>. This identifier, called UE ID</w:t>
      </w:r>
      <w:r w:rsidRPr="00E361A4">
        <w:t xml:space="preserve"> and defined in clause 7.2.6</w:t>
      </w:r>
      <w:r w:rsidRPr="00F477AF">
        <w:t>, is used by the EAS to invoke capability APIs specific to UEs over EDGE-3</w:t>
      </w:r>
      <w:r w:rsidRPr="00E361A4">
        <w:t xml:space="preserve"> </w:t>
      </w:r>
      <w:del w:id="32" w:author="Huawei-SA6#55e" w:date="2023-05-16T20:30:00Z">
        <w:r w:rsidRPr="00E361A4" w:rsidDel="001424B9">
          <w:delText xml:space="preserve">and/or EDGE-7 </w:delText>
        </w:r>
      </w:del>
      <w:r w:rsidRPr="00E361A4">
        <w:t>depending on the UE ID type</w:t>
      </w:r>
      <w:r w:rsidRPr="00F477AF">
        <w:t>.</w:t>
      </w:r>
    </w:p>
    <w:p w14:paraId="29A850DB" w14:textId="77777777" w:rsidR="00BD20E6" w:rsidRDefault="00BD20E6" w:rsidP="00BD20E6">
      <w:r>
        <w:t>The EAS</w:t>
      </w:r>
      <w:r w:rsidRPr="0037265A">
        <w:t>'</w:t>
      </w:r>
      <w:r>
        <w:t xml:space="preserve">s direct invocation of the UE Identifier API of the EES may result in UE ID not found response (e.g. if the </w:t>
      </w:r>
      <w:proofErr w:type="spellStart"/>
      <w:r>
        <w:t>NATed</w:t>
      </w:r>
      <w:proofErr w:type="spellEnd"/>
      <w:r>
        <w:t xml:space="preserve"> UE</w:t>
      </w:r>
      <w:r w:rsidRPr="0037265A">
        <w:t>'</w:t>
      </w:r>
      <w:r>
        <w:t>s public IPv4 address which can’t be resolved by the core network). Under such circumstances, the EAS may choose to signal its AC to trigger the UE ID query onto the EEC over EDGE-5 (see clause 8.14.2.6). In turn, the EEC would invoke the EES</w:t>
      </w:r>
      <w:r w:rsidRPr="0037265A">
        <w:t>'</w:t>
      </w:r>
      <w:r>
        <w:t>s UE Identifier API using the UE</w:t>
      </w:r>
      <w:r w:rsidRPr="0037265A">
        <w:t>'</w:t>
      </w:r>
      <w:r>
        <w:t>s CN assigned IP addresses (i.e. IPv4 and/or IPv6) which should result in return of the UE ID to the EEC and from thereon to the AC and the EAS.</w:t>
      </w:r>
    </w:p>
    <w:p w14:paraId="3932A020" w14:textId="77777777" w:rsidR="00BD20E6" w:rsidRDefault="00BD20E6" w:rsidP="00BD20E6">
      <w:pPr>
        <w:pStyle w:val="NO"/>
      </w:pPr>
      <w:bookmarkStart w:id="33" w:name="_Hlk126720466"/>
      <w:r w:rsidRPr="00F477AF">
        <w:t>NOTE</w:t>
      </w:r>
      <w:r>
        <w:t xml:space="preserve"> 1</w:t>
      </w:r>
      <w:r w:rsidRPr="00F477AF">
        <w:t>:</w:t>
      </w:r>
      <w:r w:rsidRPr="00F477AF">
        <w:tab/>
      </w:r>
      <w:r>
        <w:t>To overcome CN UE</w:t>
      </w:r>
      <w:r w:rsidRPr="00B33DD0">
        <w:t>'</w:t>
      </w:r>
      <w:r>
        <w:t>s assigned private IP address reuse issue (</w:t>
      </w:r>
      <w:proofErr w:type="spellStart"/>
      <w:r>
        <w:t>e.g</w:t>
      </w:r>
      <w:proofErr w:type="spellEnd"/>
      <w:r>
        <w:t xml:space="preserve"> UE</w:t>
      </w:r>
      <w:r w:rsidRPr="00B33DD0">
        <w:t>'</w:t>
      </w:r>
      <w:r>
        <w:t xml:space="preserve">s IPv4 reuse by 5GC), the EES would either need to be </w:t>
      </w:r>
      <w:proofErr w:type="spellStart"/>
      <w:r>
        <w:t>perconfigure</w:t>
      </w:r>
      <w:r w:rsidRPr="007D5239">
        <w:t>d</w:t>
      </w:r>
      <w:proofErr w:type="spellEnd"/>
      <w:r>
        <w:t xml:space="preserve"> with the public IP address range (used by the NAT function over N6) and its associated </w:t>
      </w:r>
      <w:r w:rsidRPr="007D5239">
        <w:t>IP domain</w:t>
      </w:r>
      <w:r>
        <w:t xml:space="preserve"> or the UPF would need to support NAT function.</w:t>
      </w:r>
      <w:bookmarkEnd w:id="33"/>
    </w:p>
    <w:p w14:paraId="6635B8CD" w14:textId="77777777" w:rsidR="00BD20E6" w:rsidRPr="00F477AF" w:rsidRDefault="00BD20E6" w:rsidP="00BD20E6">
      <w:pPr>
        <w:pStyle w:val="NO"/>
      </w:pPr>
      <w:r>
        <w:t>NOTE 2:</w:t>
      </w:r>
      <w:r>
        <w:tab/>
        <w:t>EEC retrieval of the UE</w:t>
      </w:r>
      <w:r w:rsidRPr="00B33DD0">
        <w:t>'</w:t>
      </w:r>
      <w:r>
        <w:t>s IP address from the device is out of scope.</w:t>
      </w:r>
    </w:p>
    <w:p w14:paraId="35FF6DC2" w14:textId="77777777" w:rsidR="00BD20E6" w:rsidRPr="00F477AF" w:rsidRDefault="00BD20E6" w:rsidP="00BD20E6">
      <w:pPr>
        <w:pStyle w:val="4"/>
      </w:pPr>
      <w:bookmarkStart w:id="34" w:name="_Toc14352796"/>
      <w:bookmarkStart w:id="35" w:name="_Toc19026825"/>
      <w:bookmarkStart w:id="36" w:name="_Toc19034230"/>
      <w:bookmarkStart w:id="37" w:name="_Toc19036420"/>
      <w:bookmarkStart w:id="38" w:name="_Toc19037418"/>
      <w:bookmarkStart w:id="39" w:name="_Toc25612678"/>
      <w:bookmarkStart w:id="40" w:name="_Toc25613381"/>
      <w:bookmarkStart w:id="41" w:name="_Toc25613645"/>
      <w:bookmarkStart w:id="42" w:name="_Toc27647602"/>
      <w:bookmarkStart w:id="43" w:name="_Toc42004048"/>
      <w:bookmarkStart w:id="44" w:name="_Toc50584400"/>
      <w:bookmarkStart w:id="45" w:name="_Toc50584744"/>
      <w:bookmarkStart w:id="46" w:name="_Toc57673652"/>
      <w:bookmarkStart w:id="47" w:name="_Toc131200876"/>
      <w:r w:rsidRPr="00F477AF">
        <w:t>8.6.5.2</w:t>
      </w:r>
      <w:r w:rsidRPr="00F477AF">
        <w:tab/>
        <w:t>Procedure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3228ACA" w14:textId="77777777" w:rsidR="00BD20E6" w:rsidRPr="00F477AF" w:rsidRDefault="00BD20E6" w:rsidP="00BD20E6">
      <w:r w:rsidRPr="00F477AF">
        <w:t xml:space="preserve">Figure 8.6.5.2-1 illustrates the interactions between the EES and the EAS. </w:t>
      </w:r>
    </w:p>
    <w:p w14:paraId="7F331CA7" w14:textId="77777777" w:rsidR="00BD20E6" w:rsidRPr="00F477AF" w:rsidRDefault="00BD20E6" w:rsidP="00BD20E6">
      <w:r w:rsidRPr="00F477AF">
        <w:t>Pre-conditions:</w:t>
      </w:r>
    </w:p>
    <w:p w14:paraId="66DF387D" w14:textId="77777777" w:rsidR="00BD20E6" w:rsidRDefault="00BD20E6" w:rsidP="00BD20E6">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1C86FD23" w14:textId="77777777" w:rsidR="00BD20E6" w:rsidRDefault="00BD20E6" w:rsidP="00BD20E6">
      <w:pPr>
        <w:pStyle w:val="B1"/>
      </w:pPr>
      <w:bookmarkStart w:id="48"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1A9E682" w14:textId="77777777" w:rsidR="00BD20E6" w:rsidRDefault="00BD20E6" w:rsidP="00BD20E6">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48"/>
    <w:p w14:paraId="6DFCC4F1" w14:textId="77777777" w:rsidR="00BD20E6" w:rsidRPr="00F477AF" w:rsidRDefault="00BD20E6" w:rsidP="00BD20E6">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151C48D7" w14:textId="77777777" w:rsidR="00BD20E6" w:rsidRPr="00F477AF" w:rsidRDefault="00BD20E6" w:rsidP="00BD20E6">
      <w:pPr>
        <w:pStyle w:val="TH"/>
      </w:pPr>
      <w:r w:rsidRPr="00F477AF">
        <w:rPr>
          <w:noProof/>
        </w:rPr>
        <w:object w:dxaOrig="6915" w:dyaOrig="4350" w14:anchorId="027D4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65pt" o:ole="">
            <v:imagedata r:id="rId12" o:title=""/>
          </v:shape>
          <o:OLEObject Type="Embed" ProgID="Visio.Drawing.11" ShapeID="_x0000_i1025" DrawAspect="Content" ObjectID="_1745778830" r:id="rId13"/>
        </w:object>
      </w:r>
    </w:p>
    <w:p w14:paraId="792325B6" w14:textId="77777777" w:rsidR="00BD20E6" w:rsidRPr="00F477AF" w:rsidRDefault="00BD20E6" w:rsidP="00BD20E6">
      <w:pPr>
        <w:pStyle w:val="TF"/>
      </w:pPr>
      <w:r w:rsidRPr="00F477AF">
        <w:t>Figure 8.6.5.2-1: UE Identifier API</w:t>
      </w:r>
    </w:p>
    <w:p w14:paraId="546AAD81" w14:textId="77777777" w:rsidR="00BD20E6" w:rsidRPr="00F477AF" w:rsidRDefault="00BD20E6" w:rsidP="00BD20E6">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1B8F0768" w14:textId="77777777" w:rsidR="00BD20E6" w:rsidRPr="00F477AF" w:rsidRDefault="00BD20E6" w:rsidP="00BD20E6">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p>
    <w:p w14:paraId="591BD694" w14:textId="77777777" w:rsidR="00BD20E6" w:rsidRPr="00F477AF" w:rsidRDefault="00BD20E6" w:rsidP="00BD20E6">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w:t>
      </w:r>
      <w:r w:rsidRPr="00BD20E6">
        <w:t>may be the 3GPP Core Network assigned UE ID (aka AF-</w:t>
      </w:r>
      <w:proofErr w:type="spellStart"/>
      <w:r w:rsidRPr="00BD20E6">
        <w:t>sepecific</w:t>
      </w:r>
      <w:proofErr w:type="spellEnd"/>
      <w:r w:rsidRPr="00BD20E6">
        <w:t xml:space="preserve"> UE ID; see TS 23.502 clause 4.15.10) or the EES-generated Edge UE ID as defined in clause 7.2.x. If </w:t>
      </w:r>
      <w:r w:rsidRPr="00BD20E6">
        <w:lastRenderedPageBreak/>
        <w:t>UE ID is included in the request received from EEC (GPSI as per clause 7.2.6), the EES can provide the Edge UE ID based on the received UE ID and step 2 can be skipped.</w:t>
      </w:r>
    </w:p>
    <w:p w14:paraId="1C03D5A4" w14:textId="77777777" w:rsidR="00BD20E6" w:rsidRPr="00F477AF" w:rsidRDefault="00BD20E6" w:rsidP="00BD20E6">
      <w:pPr>
        <w:pStyle w:val="EditorsNote"/>
      </w:pPr>
      <w:r w:rsidRPr="00F477AF">
        <w:t>Editor's note:</w:t>
      </w:r>
      <w:r w:rsidRPr="00F477AF">
        <w:tab/>
        <w:t xml:space="preserve">[SA3] </w:t>
      </w:r>
      <w:proofErr w:type="gramStart"/>
      <w:r w:rsidRPr="00F477AF">
        <w:t>Whether</w:t>
      </w:r>
      <w:proofErr w:type="gramEnd"/>
      <w:r w:rsidRPr="00F477AF">
        <w:t xml:space="preserve"> and how user's consent is obtained to share the UE identifier with a particular EAS</w:t>
      </w:r>
      <w:r w:rsidRPr="00B17051">
        <w:t xml:space="preserve"> or EEC</w:t>
      </w:r>
      <w:r w:rsidRPr="00F477AF">
        <w:t xml:space="preserve"> is SA3's responsibility.</w:t>
      </w:r>
    </w:p>
    <w:p w14:paraId="5A27C14E" w14:textId="23EFD307" w:rsidR="00BD20E6" w:rsidRPr="00F477AF" w:rsidRDefault="00BD20E6" w:rsidP="00BD20E6">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w:t>
      </w:r>
      <w:del w:id="49" w:author="Huawei-SA6#55e" w:date="2023-05-16T20:30:00Z">
        <w:r w:rsidRPr="00B17051" w:rsidDel="001424B9">
          <w:delText xml:space="preserve">and/or EDGE-7 </w:delText>
        </w:r>
      </w:del>
      <w:r w:rsidRPr="00B17051">
        <w:t>depending on the UE ID type</w:t>
      </w:r>
      <w:r w:rsidRPr="00F477AF">
        <w:rPr>
          <w:lang w:eastAsia="ko-KR"/>
        </w:rPr>
        <w:t>.</w:t>
      </w:r>
    </w:p>
    <w:p w14:paraId="422FA72D" w14:textId="427F7B06" w:rsidR="00BD20E6" w:rsidRDefault="00BD20E6" w:rsidP="00BD20E6">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w:t>
      </w:r>
      <w:del w:id="50" w:author="Huawei-SA6#55e" w:date="2023-05-16T20:30:00Z">
        <w:r w:rsidDel="001424B9">
          <w:rPr>
            <w:lang w:eastAsia="zh-CN"/>
          </w:rPr>
          <w:delText xml:space="preserve">and EDGE-7 </w:delText>
        </w:r>
      </w:del>
      <w:r>
        <w:rPr>
          <w:lang w:eastAsia="zh-CN"/>
        </w:rPr>
        <w:t xml:space="preserve">whereas the UE ID of type EES-generated </w:t>
      </w:r>
      <w:r w:rsidRPr="00F408C7">
        <w:rPr>
          <w:lang w:eastAsia="zh-CN"/>
        </w:rPr>
        <w:t xml:space="preserve">Edge UE ID </w:t>
      </w:r>
      <w:r>
        <w:rPr>
          <w:lang w:eastAsia="zh-CN"/>
        </w:rPr>
        <w:t xml:space="preserve">can be used over EDGE-3 only. </w:t>
      </w:r>
    </w:p>
    <w:p w14:paraId="573EEBFB" w14:textId="77777777" w:rsidR="001424B9" w:rsidRDefault="001424B9" w:rsidP="00BD20E6">
      <w:pPr>
        <w:pStyle w:val="NO"/>
        <w:rPr>
          <w:lang w:eastAsia="zh-CN"/>
        </w:rPr>
      </w:pPr>
    </w:p>
    <w:p w14:paraId="34772996" w14:textId="6D8660DD" w:rsidR="005D5185" w:rsidRPr="00C21836" w:rsidRDefault="00F8502F"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bookmarkEnd w:id="8"/>
      <w:bookmarkEnd w:id="9"/>
      <w:bookmarkEnd w:id="10"/>
      <w:bookmarkEnd w:id="11"/>
      <w:bookmarkEnd w:id="12"/>
      <w:bookmarkEnd w:id="13"/>
      <w:bookmarkEnd w:id="14"/>
      <w:bookmarkEnd w:id="15"/>
      <w:bookmarkEnd w:id="16"/>
      <w:bookmarkEnd w:id="17"/>
      <w:bookmarkEnd w:id="18"/>
      <w:bookmarkEnd w:id="19"/>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E1325" w14:textId="77777777" w:rsidR="002B4B23" w:rsidRDefault="002B4B23">
      <w:r>
        <w:separator/>
      </w:r>
    </w:p>
  </w:endnote>
  <w:endnote w:type="continuationSeparator" w:id="0">
    <w:p w14:paraId="2F2C3BF8" w14:textId="77777777" w:rsidR="002B4B23" w:rsidRDefault="002B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92644" w14:textId="77777777" w:rsidR="002B4B23" w:rsidRDefault="002B4B23">
      <w:r>
        <w:separator/>
      </w:r>
    </w:p>
  </w:footnote>
  <w:footnote w:type="continuationSeparator" w:id="0">
    <w:p w14:paraId="52B7EF7F" w14:textId="77777777" w:rsidR="002B4B23" w:rsidRDefault="002B4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502F" w:rsidRDefault="00F850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03B0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072BA"/>
    <w:rsid w:val="00112CDD"/>
    <w:rsid w:val="00115A4E"/>
    <w:rsid w:val="00120ABD"/>
    <w:rsid w:val="00123705"/>
    <w:rsid w:val="0013166B"/>
    <w:rsid w:val="00133BAC"/>
    <w:rsid w:val="00133DA1"/>
    <w:rsid w:val="00134476"/>
    <w:rsid w:val="00134808"/>
    <w:rsid w:val="001402D7"/>
    <w:rsid w:val="001424B9"/>
    <w:rsid w:val="00145D43"/>
    <w:rsid w:val="00150A43"/>
    <w:rsid w:val="00153148"/>
    <w:rsid w:val="00162F19"/>
    <w:rsid w:val="00166FBE"/>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5B7B"/>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4101"/>
    <w:rsid w:val="0029662C"/>
    <w:rsid w:val="002A4EBE"/>
    <w:rsid w:val="002A6EA8"/>
    <w:rsid w:val="002B234B"/>
    <w:rsid w:val="002B2AB9"/>
    <w:rsid w:val="002B4B23"/>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0199"/>
    <w:rsid w:val="003A1BC8"/>
    <w:rsid w:val="003A3A29"/>
    <w:rsid w:val="003A5E13"/>
    <w:rsid w:val="003B1003"/>
    <w:rsid w:val="003B22E9"/>
    <w:rsid w:val="003B5EC4"/>
    <w:rsid w:val="003C20A7"/>
    <w:rsid w:val="003D77C9"/>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16A0"/>
    <w:rsid w:val="004E3D8E"/>
    <w:rsid w:val="004F2979"/>
    <w:rsid w:val="004F2F52"/>
    <w:rsid w:val="004F452B"/>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10F1"/>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D712C"/>
    <w:rsid w:val="005E2C44"/>
    <w:rsid w:val="005F4E58"/>
    <w:rsid w:val="00605A14"/>
    <w:rsid w:val="006141B3"/>
    <w:rsid w:val="00621188"/>
    <w:rsid w:val="0062196D"/>
    <w:rsid w:val="006257ED"/>
    <w:rsid w:val="00634A02"/>
    <w:rsid w:val="00650C5A"/>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E6830"/>
    <w:rsid w:val="006F057E"/>
    <w:rsid w:val="006F2FD0"/>
    <w:rsid w:val="00703DEB"/>
    <w:rsid w:val="007053D0"/>
    <w:rsid w:val="00705CED"/>
    <w:rsid w:val="00724DCB"/>
    <w:rsid w:val="00725942"/>
    <w:rsid w:val="00734E65"/>
    <w:rsid w:val="00735475"/>
    <w:rsid w:val="007403B9"/>
    <w:rsid w:val="00741169"/>
    <w:rsid w:val="00744E25"/>
    <w:rsid w:val="00751FB0"/>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3633"/>
    <w:rsid w:val="008245B5"/>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3770"/>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305E"/>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2C4C"/>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467"/>
    <w:rsid w:val="00A62DEC"/>
    <w:rsid w:val="00A70748"/>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AF2D7D"/>
    <w:rsid w:val="00B04598"/>
    <w:rsid w:val="00B04F36"/>
    <w:rsid w:val="00B055C4"/>
    <w:rsid w:val="00B07C42"/>
    <w:rsid w:val="00B07F5E"/>
    <w:rsid w:val="00B155DC"/>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0E6"/>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2D74"/>
    <w:rsid w:val="00EB311A"/>
    <w:rsid w:val="00EB3422"/>
    <w:rsid w:val="00EB5782"/>
    <w:rsid w:val="00EB5D6D"/>
    <w:rsid w:val="00EB7CC4"/>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3EC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02F"/>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1F3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F40AF-D365-49C3-AE63-F17E3D57E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Huawei-SA6#55e</cp:lastModifiedBy>
  <cp:revision>7</cp:revision>
  <cp:lastPrinted>1900-01-01T00:00:00Z</cp:lastPrinted>
  <dcterms:created xsi:type="dcterms:W3CDTF">2023-05-11T09:39:00Z</dcterms:created>
  <dcterms:modified xsi:type="dcterms:W3CDTF">2023-05-16T13:43:00Z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(3)MHgBO56EwXbqAdwI/pqLtU6YeIkGaVEEJhXUwL7teoSbAnyj6rhX9C1k/wjIfgJkITaswwDD
uLiPLFCPpqlQQI7ChV5abjzd39L9ytSmRBY3a3x1EyK81dDLLYqWkUsWFsgr5rwhwpjyFhgU
vN5sGtKIH68J0+WMRdcQLVQCUq6i5RB6PVkFG5jNSwDSchQqcGSbcJ89kJ3AsR6fP9yWr5qx
jWq6w6AV460b0B18To</vt:lpwstr>
  </property>
  <property fmtid="{D5CDD505-2E9C-101B-9397-08002B2CF9AE}" pid="22" name="_2015_ms_pID_7253431">
    <vt:lpwstr>Ktv9whpgl7kJ7LWLERnJjLWton9e39Dx0G7h+i5pAj5QzCSTb5XzmV
48VcBJr5Mq8TVxsXUy+l7EYJvC7o1WgT2x7Zg/iNEjQtvtH/d67hQKOiOroB5L9CKv8nVpwT
uIW+yeA2bpxDbfqw2LjKTXBl/ZA7w7pEy+WInPYSRsEINDPNT30NdVOjeo66bNyLEgpitJuk
o2PR4HDjUnnSOnyeU3X1axsWKmYYFzMPT/Ac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